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F322" w14:textId="4C5C01A6" w:rsidR="009C31A3" w:rsidRDefault="009C31A3" w:rsidP="009C31A3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#135</w:t>
      </w:r>
      <w:r>
        <w:rPr>
          <w:rFonts w:ascii="Arial" w:hAnsi="Arial"/>
          <w:b/>
          <w:noProof/>
          <w:sz w:val="24"/>
        </w:rPr>
        <w:tab/>
      </w:r>
      <w:r w:rsidRPr="009C31A3">
        <w:rPr>
          <w:rFonts w:ascii="Arial" w:hAnsi="Arial" w:cs="Arial"/>
          <w:b/>
          <w:i/>
          <w:noProof/>
          <w:sz w:val="28"/>
        </w:rPr>
        <w:t>C3-243358</w:t>
      </w:r>
    </w:p>
    <w:p w14:paraId="3C6A5CF6" w14:textId="2B9B8B9E" w:rsidR="00845B89" w:rsidRPr="00D53323" w:rsidRDefault="009E4527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Hyderabad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IN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27</w:t>
      </w:r>
      <w:r>
        <w:rPr>
          <w:rFonts w:ascii="Arial" w:eastAsia="Times New Roman" w:hAnsi="Arial"/>
          <w:b/>
          <w:noProof/>
          <w:sz w:val="24"/>
          <w:vertAlign w:val="superscript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May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31 May</w:t>
      </w:r>
      <w:r w:rsidR="00845B89" w:rsidRPr="006B762C">
        <w:rPr>
          <w:rFonts w:ascii="Arial" w:eastAsia="Times New Roman" w:hAnsi="Arial"/>
          <w:b/>
          <w:noProof/>
          <w:sz w:val="24"/>
        </w:rPr>
        <w:t>, 202</w:t>
      </w:r>
      <w:r w:rsidR="00E40B57">
        <w:rPr>
          <w:rFonts w:ascii="Arial" w:eastAsia="Times New Roman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F837DD6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E4527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DC518F0" w:rsidR="0066336B" w:rsidRPr="009C31A3" w:rsidRDefault="00B213BA" w:rsidP="009C31A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C31A3">
              <w:rPr>
                <w:rFonts w:cs="Arial"/>
                <w:b/>
                <w:noProof/>
                <w:sz w:val="28"/>
              </w:rPr>
              <w:fldChar w:fldCharType="begin"/>
            </w:r>
            <w:r w:rsidRPr="009C31A3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9C31A3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9C31A3">
              <w:rPr>
                <w:rFonts w:cs="Arial"/>
                <w:b/>
                <w:noProof/>
                <w:sz w:val="28"/>
              </w:rPr>
              <w:t>29.</w:t>
            </w:r>
            <w:r w:rsidR="001F02BF" w:rsidRPr="009C31A3">
              <w:rPr>
                <w:rFonts w:cs="Arial"/>
                <w:b/>
                <w:noProof/>
                <w:sz w:val="28"/>
              </w:rPr>
              <w:t>5</w:t>
            </w:r>
            <w:r w:rsidRPr="009C31A3">
              <w:rPr>
                <w:rFonts w:cs="Arial"/>
                <w:b/>
                <w:noProof/>
                <w:sz w:val="28"/>
              </w:rPr>
              <w:fldChar w:fldCharType="end"/>
            </w:r>
            <w:r w:rsidR="00AD0190" w:rsidRPr="009C31A3">
              <w:rPr>
                <w:rFonts w:cs="Arial"/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9868FE2" w:rsidR="0066336B" w:rsidRPr="009C31A3" w:rsidRDefault="009C31A3" w:rsidP="009C31A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C31A3">
              <w:rPr>
                <w:rFonts w:cs="Arial"/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A4A87F3" w:rsidR="0066336B" w:rsidRPr="009C31A3" w:rsidRDefault="009C31A3" w:rsidP="009C31A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C31A3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9F49DFB" w:rsidR="0066336B" w:rsidRPr="009C31A3" w:rsidRDefault="00B213BA" w:rsidP="009C31A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A6BF2">
              <w:rPr>
                <w:rFonts w:cs="Arial"/>
                <w:b/>
                <w:noProof/>
                <w:sz w:val="28"/>
              </w:rPr>
              <w:fldChar w:fldCharType="begin"/>
            </w:r>
            <w:r w:rsidRPr="00AA6BF2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AA6BF2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AA6BF2">
              <w:rPr>
                <w:rFonts w:cs="Arial"/>
                <w:b/>
                <w:noProof/>
                <w:sz w:val="28"/>
              </w:rPr>
              <w:t>1</w:t>
            </w:r>
            <w:r w:rsidR="00162AB8" w:rsidRPr="00AA6BF2">
              <w:rPr>
                <w:rFonts w:cs="Arial"/>
                <w:b/>
                <w:noProof/>
                <w:sz w:val="28"/>
              </w:rPr>
              <w:t>7</w:t>
            </w:r>
            <w:r w:rsidR="008C6891" w:rsidRPr="00AA6BF2">
              <w:rPr>
                <w:rFonts w:cs="Arial"/>
                <w:b/>
                <w:noProof/>
                <w:sz w:val="28"/>
              </w:rPr>
              <w:t>.</w:t>
            </w:r>
            <w:r w:rsidR="00162AB8" w:rsidRPr="00AA6BF2">
              <w:rPr>
                <w:rFonts w:cs="Arial"/>
                <w:b/>
                <w:noProof/>
                <w:sz w:val="28"/>
              </w:rPr>
              <w:t>6</w:t>
            </w:r>
            <w:r w:rsidR="008C6891" w:rsidRPr="00AA6BF2">
              <w:rPr>
                <w:rFonts w:cs="Arial"/>
                <w:b/>
                <w:noProof/>
                <w:sz w:val="28"/>
              </w:rPr>
              <w:t>.0</w:t>
            </w:r>
            <w:r w:rsidRPr="00AA6BF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36A8A53" w:rsidR="0066336B" w:rsidRDefault="00AB1950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AB1950">
              <w:rPr>
                <w:noProof/>
              </w:rPr>
              <w:t>Correct</w:t>
            </w:r>
            <w:r w:rsidR="00E51D12">
              <w:rPr>
                <w:noProof/>
              </w:rPr>
              <w:t>ion</w:t>
            </w:r>
            <w:r w:rsidRPr="00AB1950">
              <w:rPr>
                <w:noProof/>
              </w:rPr>
              <w:t xml:space="preserve"> of the TscAppSessionContextUpdateData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DCC505D" w:rsidR="0066336B" w:rsidRDefault="002C6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A8B0E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A6BF2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AA6BF2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E45CB">
              <w:rPr>
                <w:noProof/>
              </w:rPr>
              <w:t>2</w:t>
            </w:r>
            <w:r w:rsidR="00AA6BF2">
              <w:rPr>
                <w:noProof/>
              </w:rPr>
              <w:t>0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A5D0B7C" w:rsidR="0066336B" w:rsidRDefault="002E45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77DE78D" w:rsidR="0066336B" w:rsidRPr="009C31A3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A6BF2">
              <w:rPr>
                <w:noProof/>
              </w:rPr>
              <w:fldChar w:fldCharType="begin"/>
            </w:r>
            <w:r w:rsidRPr="00AA6BF2">
              <w:rPr>
                <w:noProof/>
              </w:rPr>
              <w:instrText xml:space="preserve"> DOCPROPERTY  Release  \* MERGEFORMAT </w:instrText>
            </w:r>
            <w:r w:rsidRPr="00AA6BF2">
              <w:rPr>
                <w:noProof/>
              </w:rPr>
              <w:fldChar w:fldCharType="separate"/>
            </w:r>
            <w:r w:rsidR="008C6891" w:rsidRPr="00AA6BF2">
              <w:rPr>
                <w:noProof/>
              </w:rPr>
              <w:t>Rel-1</w:t>
            </w:r>
            <w:r w:rsidRPr="00AA6BF2">
              <w:rPr>
                <w:noProof/>
              </w:rPr>
              <w:fldChar w:fldCharType="end"/>
            </w:r>
            <w:r w:rsidR="00162AB8" w:rsidRPr="00AA6BF2">
              <w:rPr>
                <w:noProof/>
              </w:rPr>
              <w:t>7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4C1A994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57DA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57DA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57DA3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57DA3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57DA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57DA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057DA3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057DA3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E21E" w14:textId="19CB55BF" w:rsidR="0084424D" w:rsidRDefault="002E45CB" w:rsidP="001D3853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TscAppSessionContextUpdateData</w:t>
            </w:r>
            <w:proofErr w:type="spellEnd"/>
            <w:r>
              <w:t xml:space="preserve"> is used for patch. The attributes that shall be mutually exclusive ha</w:t>
            </w:r>
            <w:r w:rsidR="00446AD7">
              <w:t>ve</w:t>
            </w:r>
            <w:r>
              <w:t xml:space="preserve"> been specified by the relevant NOTEs and also in the NOTE</w:t>
            </w:r>
            <w:r w:rsidR="00446AD7">
              <w:t>s</w:t>
            </w:r>
            <w:r>
              <w:t>, the attributes are specified with term of “may be” provided.</w:t>
            </w:r>
            <w:r w:rsidR="000E27C9">
              <w:t xml:space="preserve"> </w:t>
            </w:r>
            <w:r w:rsidR="0084424D">
              <w:t>So</w:t>
            </w:r>
            <w:r w:rsidR="00F113AD">
              <w:t>, since</w:t>
            </w:r>
            <w:r w:rsidR="0084424D">
              <w:t xml:space="preserve"> </w:t>
            </w:r>
            <w:r w:rsidR="00F113AD">
              <w:t>i</w:t>
            </w:r>
            <w:r w:rsidR="0084424D">
              <w:t xml:space="preserve">t can be none of them present in the update procedure. </w:t>
            </w:r>
            <w:r w:rsidR="00AE6511">
              <w:t>T</w:t>
            </w:r>
            <w:r w:rsidR="00A907E0">
              <w:t xml:space="preserve">he cardinality </w:t>
            </w:r>
            <w:r w:rsidR="0066703A">
              <w:t xml:space="preserve">needs to be changed </w:t>
            </w:r>
            <w:r w:rsidR="00A907E0">
              <w:t>into Optional.</w:t>
            </w:r>
            <w:r w:rsidR="0084424D">
              <w:t xml:space="preserve"> </w:t>
            </w:r>
          </w:p>
          <w:p w14:paraId="691EC4C7" w14:textId="77777777" w:rsidR="00F113AD" w:rsidRDefault="00F113AD" w:rsidP="001D3853">
            <w:pPr>
              <w:pStyle w:val="CRCoverPage"/>
              <w:spacing w:after="0"/>
              <w:ind w:left="100"/>
            </w:pPr>
          </w:p>
          <w:p w14:paraId="4CBC7597" w14:textId="72362259" w:rsidR="00F113AD" w:rsidRDefault="00F113AD" w:rsidP="001D3853">
            <w:pPr>
              <w:pStyle w:val="CRCoverPage"/>
              <w:spacing w:after="0"/>
              <w:ind w:left="100"/>
            </w:pPr>
            <w:r>
              <w:t xml:space="preserve">In addition, </w:t>
            </w:r>
            <w:r w:rsidR="006B639A">
              <w:t xml:space="preserve">C3-242652 agreed during CT3#134 missed </w:t>
            </w:r>
            <w:r w:rsidR="00673299">
              <w:t>to update in clause 6.2.</w:t>
            </w:r>
            <w:r w:rsidR="00FC3676">
              <w:t xml:space="preserve">6.2.4 the presence conditions of </w:t>
            </w:r>
            <w:proofErr w:type="spellStart"/>
            <w:r w:rsidR="00FC3676">
              <w:t>qosReference</w:t>
            </w:r>
            <w:proofErr w:type="spellEnd"/>
            <w:r w:rsidR="00FC3676">
              <w:t xml:space="preserve"> </w:t>
            </w:r>
            <w:r w:rsidR="00AF41BB">
              <w:t xml:space="preserve">attribute </w:t>
            </w:r>
            <w:r w:rsidR="00FC3676">
              <w:t xml:space="preserve">in relation to </w:t>
            </w:r>
            <w:proofErr w:type="spellStart"/>
            <w:r w:rsidR="00FC3676">
              <w:t>tscQosReq</w:t>
            </w:r>
            <w:proofErr w:type="spellEnd"/>
            <w:r w:rsidR="00AF41BB">
              <w:t xml:space="preserve"> attribute.</w:t>
            </w:r>
          </w:p>
          <w:p w14:paraId="5650EC35" w14:textId="4EC2FEC8" w:rsidR="0084424D" w:rsidRPr="0026095D" w:rsidRDefault="0084424D" w:rsidP="00222B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803F0" w14:textId="77777777" w:rsidR="001D3853" w:rsidRDefault="00222BB9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the cardinality of the </w:t>
            </w:r>
            <w:r w:rsidR="0092798C">
              <w:rPr>
                <w:lang w:eastAsia="zh-CN"/>
              </w:rPr>
              <w:t xml:space="preserve">attributes </w:t>
            </w:r>
            <w:proofErr w:type="spellStart"/>
            <w:r w:rsidR="0092798C">
              <w:rPr>
                <w:lang w:eastAsia="zh-CN"/>
              </w:rPr>
              <w:t>enEthFlowInfo</w:t>
            </w:r>
            <w:proofErr w:type="spellEnd"/>
            <w:r w:rsidR="0092798C">
              <w:rPr>
                <w:lang w:eastAsia="zh-CN"/>
              </w:rPr>
              <w:t xml:space="preserve">, </w:t>
            </w:r>
            <w:proofErr w:type="spellStart"/>
            <w:r w:rsidR="0092798C">
              <w:rPr>
                <w:lang w:eastAsia="zh-CN"/>
              </w:rPr>
              <w:t>tscQosReq</w:t>
            </w:r>
            <w:proofErr w:type="spellEnd"/>
            <w:r w:rsidR="0092798C">
              <w:rPr>
                <w:lang w:eastAsia="zh-CN"/>
              </w:rPr>
              <w:t xml:space="preserve">, </w:t>
            </w:r>
            <w:proofErr w:type="spellStart"/>
            <w:r w:rsidR="0092798C">
              <w:rPr>
                <w:lang w:eastAsia="zh-CN"/>
              </w:rPr>
              <w:t>qosReference</w:t>
            </w:r>
            <w:proofErr w:type="spellEnd"/>
            <w:r w:rsidR="0092798C">
              <w:rPr>
                <w:lang w:eastAsia="zh-CN"/>
              </w:rPr>
              <w:t xml:space="preserve">, </w:t>
            </w:r>
            <w:proofErr w:type="spellStart"/>
            <w:r w:rsidR="0092798C">
              <w:rPr>
                <w:lang w:eastAsia="zh-CN"/>
              </w:rPr>
              <w:t>altQosReferences</w:t>
            </w:r>
            <w:proofErr w:type="spellEnd"/>
            <w:r w:rsidR="0092798C">
              <w:rPr>
                <w:lang w:eastAsia="zh-CN"/>
              </w:rPr>
              <w:t xml:space="preserve"> and </w:t>
            </w:r>
            <w:proofErr w:type="spellStart"/>
            <w:r w:rsidR="0092798C">
              <w:rPr>
                <w:lang w:eastAsia="zh-CN"/>
              </w:rPr>
              <w:t>altQosReqs</w:t>
            </w:r>
            <w:proofErr w:type="spellEnd"/>
            <w:r w:rsidR="0092798C">
              <w:rPr>
                <w:lang w:eastAsia="zh-CN"/>
              </w:rPr>
              <w:t xml:space="preserve"> into Optional.</w:t>
            </w:r>
          </w:p>
          <w:p w14:paraId="6AD6E5FC" w14:textId="77777777" w:rsidR="00364942" w:rsidRDefault="00364942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E0E69B8" w14:textId="23A422C7" w:rsidR="00AF41BB" w:rsidRDefault="00AF41BB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of Note 2 and Note 3 to correct the </w:t>
            </w:r>
            <w:r w:rsidR="00170DBD">
              <w:rPr>
                <w:lang w:eastAsia="zh-CN"/>
              </w:rPr>
              <w:t xml:space="preserve">presence conditions of </w:t>
            </w:r>
            <w:proofErr w:type="spellStart"/>
            <w:r w:rsidR="00170DBD">
              <w:rPr>
                <w:lang w:eastAsia="zh-CN"/>
              </w:rPr>
              <w:t>qosReference</w:t>
            </w:r>
            <w:proofErr w:type="spellEnd"/>
          </w:p>
          <w:p w14:paraId="5DF2D76A" w14:textId="77777777" w:rsidR="0092798C" w:rsidRDefault="0092798C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774EC1" w14:textId="5A5683E9" w:rsidR="0092798C" w:rsidRDefault="0092798C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B59C367" w:rsidR="0066336B" w:rsidRDefault="0092798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definition for PATCH procedure.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72627FA" w:rsidR="0066336B" w:rsidRDefault="0008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554CF">
              <w:rPr>
                <w:noProof/>
              </w:rPr>
              <w:t>6.2.4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920B9AC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057DA3">
              <w:rPr>
                <w:noProof/>
              </w:rPr>
              <w:t>TR 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00B5876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6703A">
              <w:rPr>
                <w:noProof/>
              </w:rPr>
              <w:t xml:space="preserve">does not </w:t>
            </w:r>
            <w:r w:rsidR="00822E23">
              <w:rPr>
                <w:noProof/>
              </w:rPr>
              <w:t xml:space="preserve">impact on OpenAPI </w:t>
            </w:r>
            <w:r w:rsidR="0092798C">
              <w:rPr>
                <w:noProof/>
              </w:rPr>
              <w:t>Ntsctsf_QoSandTSCAssistance</w:t>
            </w:r>
            <w:r w:rsidR="00822E23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459FC9" w14:textId="77777777" w:rsidR="004554CF" w:rsidRDefault="004554CF" w:rsidP="004554CF">
      <w:pPr>
        <w:pStyle w:val="Heading5"/>
      </w:pPr>
      <w:r>
        <w:t>6.2.6.2.4</w:t>
      </w:r>
      <w:r>
        <w:tab/>
        <w:t xml:space="preserve">Type </w:t>
      </w:r>
      <w:proofErr w:type="spellStart"/>
      <w:r>
        <w:t>TscAppSessionContextUpdateData</w:t>
      </w:r>
      <w:proofErr w:type="spellEnd"/>
    </w:p>
    <w:p w14:paraId="5C0FCC57" w14:textId="77777777" w:rsidR="004554CF" w:rsidRDefault="004554CF" w:rsidP="004554CF">
      <w:pPr>
        <w:pStyle w:val="TH"/>
      </w:pPr>
      <w:r>
        <w:t xml:space="preserve">Table 6.2.6.2.4-1: Definition of type </w:t>
      </w:r>
      <w:proofErr w:type="spellStart"/>
      <w:r>
        <w:t>TscAppSessionContextUpdateData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4554CF" w14:paraId="6C0D25F7" w14:textId="77777777" w:rsidTr="005D1E98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51F1C37" w14:textId="77777777" w:rsidR="004554CF" w:rsidRDefault="004554CF" w:rsidP="005D1E98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758A586C" w14:textId="77777777" w:rsidR="004554CF" w:rsidRDefault="004554CF" w:rsidP="005D1E9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76F1D65" w14:textId="77777777" w:rsidR="004554CF" w:rsidRDefault="004554CF" w:rsidP="005D1E98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CC796C3" w14:textId="77777777" w:rsidR="004554CF" w:rsidRDefault="004554CF" w:rsidP="005D1E98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6FEFA655" w14:textId="77777777" w:rsidR="004554CF" w:rsidRDefault="004554CF" w:rsidP="005D1E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7CCEF82" w14:textId="77777777" w:rsidR="004554CF" w:rsidRDefault="004554CF" w:rsidP="005D1E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554CF" w14:paraId="62F751C4" w14:textId="77777777" w:rsidTr="005D1E98">
        <w:trPr>
          <w:cantSplit/>
          <w:jc w:val="center"/>
        </w:trPr>
        <w:tc>
          <w:tcPr>
            <w:tcW w:w="1609" w:type="dxa"/>
          </w:tcPr>
          <w:p w14:paraId="4F766978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0CB8FA70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2F6C45FF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67C62106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36EDD7C5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5D7B6C51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30A82A5E" w14:textId="77777777" w:rsidTr="005D1E98">
        <w:trPr>
          <w:cantSplit/>
          <w:jc w:val="center"/>
        </w:trPr>
        <w:tc>
          <w:tcPr>
            <w:tcW w:w="1609" w:type="dxa"/>
          </w:tcPr>
          <w:p w14:paraId="4508AD16" w14:textId="77777777" w:rsidR="004554CF" w:rsidRDefault="004554CF" w:rsidP="005D1E98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78E4F982" w14:textId="77777777" w:rsidR="004554CF" w:rsidRDefault="004554CF" w:rsidP="005D1E98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0344EC3D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062784F4" w14:textId="77777777" w:rsidR="004554CF" w:rsidRDefault="004554CF" w:rsidP="005D1E9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5243F3D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1)</w:t>
            </w:r>
          </w:p>
        </w:tc>
        <w:tc>
          <w:tcPr>
            <w:tcW w:w="1350" w:type="dxa"/>
          </w:tcPr>
          <w:p w14:paraId="4A9AD347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268BA396" w14:textId="77777777" w:rsidTr="005D1E98">
        <w:trPr>
          <w:cantSplit/>
          <w:jc w:val="center"/>
        </w:trPr>
        <w:tc>
          <w:tcPr>
            <w:tcW w:w="1609" w:type="dxa"/>
          </w:tcPr>
          <w:p w14:paraId="3E6E1298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1FCC1EC6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74C54554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4F019895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0B4769B8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4DAF664C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5CF46320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574D85F7" w14:textId="77777777" w:rsidTr="005D1E98">
        <w:trPr>
          <w:cantSplit/>
          <w:jc w:val="center"/>
        </w:trPr>
        <w:tc>
          <w:tcPr>
            <w:tcW w:w="1609" w:type="dxa"/>
          </w:tcPr>
          <w:p w14:paraId="560F669E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27E08CEC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C8B052F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C52D8E8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01580770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9220E48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 1) (NOTE 4)</w:t>
            </w:r>
          </w:p>
        </w:tc>
        <w:tc>
          <w:tcPr>
            <w:tcW w:w="1350" w:type="dxa"/>
          </w:tcPr>
          <w:p w14:paraId="1A8ABBA6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34A14AC4" w14:textId="77777777" w:rsidTr="005D1E98">
        <w:trPr>
          <w:cantSplit/>
          <w:jc w:val="center"/>
        </w:trPr>
        <w:tc>
          <w:tcPr>
            <w:tcW w:w="1609" w:type="dxa"/>
          </w:tcPr>
          <w:p w14:paraId="54192ED5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00" w:type="dxa"/>
          </w:tcPr>
          <w:p w14:paraId="6526784B" w14:textId="77777777" w:rsidR="004554CF" w:rsidRDefault="004554CF" w:rsidP="005D1E9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0FE1CA10" w14:textId="77777777" w:rsidR="004554CF" w:rsidRDefault="004554CF" w:rsidP="005D1E98">
            <w:pPr>
              <w:pStyle w:val="TAC"/>
            </w:pPr>
            <w:ins w:id="1" w:author="MZ_Ericsson r1" w:date="2024-04-23T09:23:00Z">
              <w:r>
                <w:t>O</w:t>
              </w:r>
            </w:ins>
            <w:del w:id="2" w:author="MZ_Ericsson r1" w:date="2024-04-23T09:23:00Z">
              <w:r w:rsidDel="00CC2C9A">
                <w:delText>C</w:delText>
              </w:r>
            </w:del>
          </w:p>
        </w:tc>
        <w:tc>
          <w:tcPr>
            <w:tcW w:w="1170" w:type="dxa"/>
          </w:tcPr>
          <w:p w14:paraId="6411821B" w14:textId="77777777" w:rsidR="004554CF" w:rsidRDefault="004554CF" w:rsidP="005D1E98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0EB92BCA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70D1A006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1) (NOTE 4)</w:t>
            </w:r>
          </w:p>
        </w:tc>
        <w:tc>
          <w:tcPr>
            <w:tcW w:w="1350" w:type="dxa"/>
          </w:tcPr>
          <w:p w14:paraId="34F4F680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4554CF" w14:paraId="2DB9D7D8" w14:textId="77777777" w:rsidTr="005D1E98">
        <w:trPr>
          <w:cantSplit/>
          <w:jc w:val="center"/>
        </w:trPr>
        <w:tc>
          <w:tcPr>
            <w:tcW w:w="1609" w:type="dxa"/>
          </w:tcPr>
          <w:p w14:paraId="2ABE18DF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59CCEA6B" w14:textId="77777777" w:rsidR="004554CF" w:rsidRDefault="004554CF" w:rsidP="005D1E98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360" w:type="dxa"/>
          </w:tcPr>
          <w:p w14:paraId="2549E8AF" w14:textId="77777777" w:rsidR="004554CF" w:rsidRDefault="004554CF" w:rsidP="005D1E98">
            <w:pPr>
              <w:pStyle w:val="TAC"/>
            </w:pPr>
            <w:del w:id="3" w:author="MZ_Ericsson r1" w:date="2024-04-23T09:24:00Z">
              <w:r w:rsidDel="00CC2C9A">
                <w:rPr>
                  <w:lang w:eastAsia="zh-CN"/>
                </w:rPr>
                <w:delText>C</w:delText>
              </w:r>
            </w:del>
            <w:ins w:id="4" w:author="MZ_Ericsson r1" w:date="2024-04-23T09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1F7044F0" w14:textId="77777777" w:rsidR="004554CF" w:rsidRDefault="004554CF" w:rsidP="005D1E9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311169FB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Contains the QoS requirements for time sensitive communication.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41B7DE8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05421979" w14:textId="77777777" w:rsidTr="005D1E98">
        <w:trPr>
          <w:cantSplit/>
          <w:jc w:val="center"/>
        </w:trPr>
        <w:tc>
          <w:tcPr>
            <w:tcW w:w="1609" w:type="dxa"/>
          </w:tcPr>
          <w:p w14:paraId="4D9A338A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2FB80635" w14:textId="77777777" w:rsidR="004554CF" w:rsidRDefault="004554CF" w:rsidP="005D1E98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41D2E743" w14:textId="77777777" w:rsidR="004554CF" w:rsidRDefault="004554CF" w:rsidP="005D1E98">
            <w:pPr>
              <w:pStyle w:val="TAC"/>
            </w:pPr>
            <w:ins w:id="5" w:author="MZ_Ericsson r1" w:date="2024-04-23T09:24:00Z">
              <w:r>
                <w:rPr>
                  <w:lang w:eastAsia="zh-CN"/>
                </w:rPr>
                <w:t>O</w:t>
              </w:r>
            </w:ins>
            <w:del w:id="6" w:author="MZ_Ericsson r1" w:date="2024-04-23T09:24:00Z">
              <w:r w:rsidDel="00CC2C9A">
                <w:rPr>
                  <w:lang w:eastAsia="zh-CN"/>
                </w:rPr>
                <w:delText>C</w:delText>
              </w:r>
            </w:del>
          </w:p>
        </w:tc>
        <w:tc>
          <w:tcPr>
            <w:tcW w:w="1170" w:type="dxa"/>
          </w:tcPr>
          <w:p w14:paraId="52FEBE2B" w14:textId="77777777" w:rsidR="004554CF" w:rsidRDefault="004554CF" w:rsidP="005D1E98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11D266BE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 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FBC48CF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56DD6C33" w14:textId="77777777" w:rsidTr="005D1E98">
        <w:trPr>
          <w:cantSplit/>
          <w:jc w:val="center"/>
        </w:trPr>
        <w:tc>
          <w:tcPr>
            <w:tcW w:w="1609" w:type="dxa"/>
          </w:tcPr>
          <w:p w14:paraId="53D7FC7D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1FFE36D5" w14:textId="77777777" w:rsidR="004554CF" w:rsidRDefault="004554CF" w:rsidP="005D1E98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768A40AC" w14:textId="77777777" w:rsidR="004554CF" w:rsidRDefault="004554CF" w:rsidP="005D1E98">
            <w:pPr>
              <w:pStyle w:val="TAC"/>
            </w:pPr>
            <w:del w:id="7" w:author="MZ_Ericsson r1" w:date="2024-04-23T09:24:00Z">
              <w:r w:rsidDel="00CC2C9A">
                <w:rPr>
                  <w:lang w:eastAsia="zh-CN"/>
                </w:rPr>
                <w:delText>C</w:delText>
              </w:r>
            </w:del>
            <w:ins w:id="8" w:author="MZ_Ericsson r1" w:date="2024-04-23T09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30E008A3" w14:textId="77777777" w:rsidR="004554CF" w:rsidRDefault="004554CF" w:rsidP="005D1E98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1DB81C53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B235E17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64B8598C" w14:textId="77777777" w:rsidTr="005D1E98">
        <w:trPr>
          <w:cantSplit/>
          <w:jc w:val="center"/>
        </w:trPr>
        <w:tc>
          <w:tcPr>
            <w:tcW w:w="1609" w:type="dxa"/>
          </w:tcPr>
          <w:p w14:paraId="078CC430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3E4F08E1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914765A" w14:textId="77777777" w:rsidR="004554CF" w:rsidDel="00863728" w:rsidRDefault="004554CF" w:rsidP="005D1E98">
            <w:pPr>
              <w:pStyle w:val="TAC"/>
              <w:rPr>
                <w:lang w:eastAsia="zh-CN"/>
              </w:rPr>
            </w:pPr>
            <w:ins w:id="9" w:author="MZ_Ericsson r1" w:date="2024-04-23T09:24:00Z">
              <w:r>
                <w:rPr>
                  <w:lang w:eastAsia="zh-CN"/>
                </w:rPr>
                <w:t>O</w:t>
              </w:r>
            </w:ins>
            <w:del w:id="10" w:author="MZ_Ericsson r1" w:date="2024-04-23T09:24:00Z">
              <w:r w:rsidDel="00CC2C9A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70" w:type="dxa"/>
          </w:tcPr>
          <w:p w14:paraId="210D5A00" w14:textId="77777777" w:rsidR="004554CF" w:rsidDel="00863728" w:rsidRDefault="004554CF" w:rsidP="005D1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18427CDB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9BCA2A4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48698593" w14:textId="77777777" w:rsidTr="005D1E98">
        <w:trPr>
          <w:cantSplit/>
          <w:jc w:val="center"/>
        </w:trPr>
        <w:tc>
          <w:tcPr>
            <w:tcW w:w="1609" w:type="dxa"/>
          </w:tcPr>
          <w:p w14:paraId="0F504640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15A3B86E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</w:tcPr>
          <w:p w14:paraId="44E709C2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E6E4159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16CDE66D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TSC Application Session Context resource.</w:t>
            </w:r>
          </w:p>
        </w:tc>
        <w:tc>
          <w:tcPr>
            <w:tcW w:w="1350" w:type="dxa"/>
          </w:tcPr>
          <w:p w14:paraId="740D9712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2AD34FAF" w14:textId="77777777" w:rsidTr="005D1E98">
        <w:trPr>
          <w:cantSplit/>
          <w:jc w:val="center"/>
        </w:trPr>
        <w:tc>
          <w:tcPr>
            <w:tcW w:w="1609" w:type="dxa"/>
          </w:tcPr>
          <w:p w14:paraId="133631F2" w14:textId="77777777" w:rsidR="004554CF" w:rsidRDefault="004554CF" w:rsidP="005D1E9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800" w:type="dxa"/>
          </w:tcPr>
          <w:p w14:paraId="2126C6B7" w14:textId="77777777" w:rsidR="004554CF" w:rsidRDefault="004554CF" w:rsidP="005D1E9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67A21DFD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1656600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3A06E7D7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</w:p>
        </w:tc>
        <w:tc>
          <w:tcPr>
            <w:tcW w:w="1350" w:type="dxa"/>
          </w:tcPr>
          <w:p w14:paraId="35F8F4C7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53A230A8" w14:textId="77777777" w:rsidTr="005D1E98">
        <w:trPr>
          <w:cantSplit/>
          <w:jc w:val="center"/>
        </w:trPr>
        <w:tc>
          <w:tcPr>
            <w:tcW w:w="1609" w:type="dxa"/>
          </w:tcPr>
          <w:p w14:paraId="07A4BACE" w14:textId="77777777" w:rsidR="004554CF" w:rsidRDefault="004554CF" w:rsidP="005D1E9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800" w:type="dxa"/>
          </w:tcPr>
          <w:p w14:paraId="559F1639" w14:textId="77777777" w:rsidR="004554CF" w:rsidRDefault="004554CF" w:rsidP="005D1E9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53247B0C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39915C3E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188C8B0C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may be included if sponsored connectivity is applicable.</w:t>
            </w:r>
          </w:p>
        </w:tc>
        <w:tc>
          <w:tcPr>
            <w:tcW w:w="1350" w:type="dxa"/>
          </w:tcPr>
          <w:p w14:paraId="62BEFAA3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34E5C756" w14:textId="77777777" w:rsidTr="005D1E98">
        <w:trPr>
          <w:cantSplit/>
          <w:jc w:val="center"/>
        </w:trPr>
        <w:tc>
          <w:tcPr>
            <w:tcW w:w="1609" w:type="dxa"/>
          </w:tcPr>
          <w:p w14:paraId="10317706" w14:textId="77777777" w:rsidR="004554CF" w:rsidRDefault="004554CF" w:rsidP="005D1E98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800" w:type="dxa"/>
          </w:tcPr>
          <w:p w14:paraId="54AFDA6D" w14:textId="77777777" w:rsidR="004554CF" w:rsidRDefault="004554CF" w:rsidP="005D1E98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795B58BE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4068665D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002BC2A6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29D70B02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39CE281E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4FF296DD" w14:textId="77777777" w:rsidTr="005D1E98">
        <w:trPr>
          <w:cantSplit/>
          <w:jc w:val="center"/>
        </w:trPr>
        <w:tc>
          <w:tcPr>
            <w:tcW w:w="9619" w:type="dxa"/>
            <w:gridSpan w:val="6"/>
          </w:tcPr>
          <w:p w14:paraId="015AA302" w14:textId="77777777" w:rsidR="004554CF" w:rsidRDefault="004554CF" w:rsidP="005D1E98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may be provided.</w:t>
            </w:r>
          </w:p>
          <w:p w14:paraId="0D2C4717" w14:textId="621A451A" w:rsidR="004554CF" w:rsidRDefault="004554CF" w:rsidP="005D1E98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ins w:id="11" w:author="Ericsson May r0" w:date="2024-05-16T01:47:00Z">
              <w:r w:rsidR="0023375F">
                <w:t xml:space="preserve">If </w:t>
              </w:r>
              <w:r w:rsidR="005E706F">
                <w:t>the</w:t>
              </w:r>
            </w:ins>
            <w:del w:id="12" w:author="Ericsson May r0" w:date="2024-05-16T01:47:00Z">
              <w:r w:rsidDel="0023375F">
                <w:delText>Either</w:delText>
              </w:r>
            </w:del>
            <w:r>
              <w:t xml:space="preserve"> 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 xml:space="preserve">" attribute </w:t>
            </w:r>
            <w:ins w:id="13" w:author="Ericsson May r0" w:date="2024-05-16T01:47:00Z">
              <w:r w:rsidR="005E706F">
                <w:rPr>
                  <w:lang w:eastAsia="zh-CN"/>
                </w:rPr>
                <w:t>and</w:t>
              </w:r>
            </w:ins>
            <w:del w:id="14" w:author="Ericsson May r0" w:date="2024-05-16T01:47:00Z">
              <w:r w:rsidDel="005E706F">
                <w:rPr>
                  <w:lang w:eastAsia="zh-CN"/>
                </w:rPr>
                <w:delText>or</w:delText>
              </w:r>
            </w:del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attribute</w:t>
            </w:r>
            <w:ins w:id="15" w:author="Ericsson May r0" w:date="2024-05-16T01:47:00Z">
              <w:r w:rsidR="005E706F">
                <w:t>s</w:t>
              </w:r>
            </w:ins>
            <w:r>
              <w:t xml:space="preserve"> </w:t>
            </w:r>
            <w:ins w:id="16" w:author="Ericsson May r0" w:date="2024-05-16T01:47:00Z">
              <w:r w:rsidR="005E706F">
                <w:t>are</w:t>
              </w:r>
            </w:ins>
            <w:del w:id="17" w:author="Ericsson May r0" w:date="2024-05-16T01:47:00Z">
              <w:r w:rsidDel="005E706F">
                <w:delText>may be</w:delText>
              </w:r>
            </w:del>
            <w:r>
              <w:t xml:space="preserve"> provided</w:t>
            </w:r>
            <w:ins w:id="18" w:author="Ericsson May r0" w:date="2024-05-16T01:47:00Z">
              <w:r w:rsidR="005E706F">
                <w:t>, the "</w:t>
              </w:r>
              <w:proofErr w:type="spellStart"/>
              <w:r w:rsidR="005E706F">
                <w:t>qo</w:t>
              </w:r>
            </w:ins>
            <w:ins w:id="19" w:author="Ericsson May r0" w:date="2024-05-16T01:48:00Z">
              <w:r w:rsidR="005E706F">
                <w:t>sReference</w:t>
              </w:r>
              <w:proofErr w:type="spellEnd"/>
              <w:r w:rsidR="005E706F">
                <w:t>" attribute is ignored</w:t>
              </w:r>
            </w:ins>
            <w:r>
              <w:t>.</w:t>
            </w:r>
          </w:p>
          <w:p w14:paraId="76AFFC25" w14:textId="6BA18800" w:rsidR="004554CF" w:rsidRDefault="004554CF" w:rsidP="005D1E98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</w:t>
            </w:r>
            <w:del w:id="20" w:author="Ericsson May r0" w:date="2024-05-16T01:46:00Z">
              <w:r w:rsidDel="00CC3D5A">
                <w:delText>The attributes "qosReference" and "altQosReqs" are also mutually exclusive.</w:delText>
              </w:r>
            </w:del>
          </w:p>
          <w:p w14:paraId="58690506" w14:textId="77777777" w:rsidR="004554CF" w:rsidRPr="00863728" w:rsidRDefault="004554CF" w:rsidP="005D1E98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 xml:space="preserve">When the Ethernet flow information is provided and the </w:t>
            </w: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  <w:r>
              <w:t xml:space="preserve"> feature is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>" may be provided, but not both simultaneously.</w:t>
            </w:r>
          </w:p>
        </w:tc>
      </w:tr>
    </w:tbl>
    <w:p w14:paraId="301018F6" w14:textId="77777777" w:rsidR="00231531" w:rsidRDefault="00231531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CB45A" w14:textId="77777777" w:rsidR="00F25C00" w:rsidRDefault="00F25C00">
      <w:r>
        <w:separator/>
      </w:r>
    </w:p>
  </w:endnote>
  <w:endnote w:type="continuationSeparator" w:id="0">
    <w:p w14:paraId="57F5E782" w14:textId="77777777" w:rsidR="00F25C00" w:rsidRDefault="00F2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54D8C" w14:textId="77777777" w:rsidR="00F25C00" w:rsidRDefault="00F25C00">
      <w:r>
        <w:separator/>
      </w:r>
    </w:p>
  </w:footnote>
  <w:footnote w:type="continuationSeparator" w:id="0">
    <w:p w14:paraId="7398F31C" w14:textId="77777777" w:rsidR="00F25C00" w:rsidRDefault="00F2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 May r0">
    <w15:presenceInfo w15:providerId="None" w15:userId="Ericsson Ma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50BB"/>
    <w:rsid w:val="00046C4E"/>
    <w:rsid w:val="000510B7"/>
    <w:rsid w:val="00053EB1"/>
    <w:rsid w:val="00054F09"/>
    <w:rsid w:val="00055FEE"/>
    <w:rsid w:val="00056E69"/>
    <w:rsid w:val="00057B28"/>
    <w:rsid w:val="00057DA3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2AA1"/>
    <w:rsid w:val="000838AD"/>
    <w:rsid w:val="00083B7F"/>
    <w:rsid w:val="00084F39"/>
    <w:rsid w:val="00085AD5"/>
    <w:rsid w:val="00087083"/>
    <w:rsid w:val="00091620"/>
    <w:rsid w:val="0009260F"/>
    <w:rsid w:val="00093E3E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0775"/>
    <w:rsid w:val="000E27C9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0194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2AB8"/>
    <w:rsid w:val="00164AC6"/>
    <w:rsid w:val="00164ED3"/>
    <w:rsid w:val="00167BD8"/>
    <w:rsid w:val="00170DBD"/>
    <w:rsid w:val="00173691"/>
    <w:rsid w:val="00173A2A"/>
    <w:rsid w:val="00173BED"/>
    <w:rsid w:val="001761FB"/>
    <w:rsid w:val="00176287"/>
    <w:rsid w:val="0017664C"/>
    <w:rsid w:val="00180ACE"/>
    <w:rsid w:val="001815A7"/>
    <w:rsid w:val="001825A7"/>
    <w:rsid w:val="00184513"/>
    <w:rsid w:val="001866A5"/>
    <w:rsid w:val="00191EB6"/>
    <w:rsid w:val="00193273"/>
    <w:rsid w:val="00193B7D"/>
    <w:rsid w:val="0019464D"/>
    <w:rsid w:val="00194B54"/>
    <w:rsid w:val="00195284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1064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CB1"/>
    <w:rsid w:val="0020606F"/>
    <w:rsid w:val="0020713E"/>
    <w:rsid w:val="00211436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BB9"/>
    <w:rsid w:val="00222C68"/>
    <w:rsid w:val="00222F21"/>
    <w:rsid w:val="00223DEF"/>
    <w:rsid w:val="00230F78"/>
    <w:rsid w:val="00231531"/>
    <w:rsid w:val="00231661"/>
    <w:rsid w:val="0023166A"/>
    <w:rsid w:val="00231904"/>
    <w:rsid w:val="0023375F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96A04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15D"/>
    <w:rsid w:val="002C0D43"/>
    <w:rsid w:val="002C2847"/>
    <w:rsid w:val="002C31E2"/>
    <w:rsid w:val="002C393C"/>
    <w:rsid w:val="002C4E35"/>
    <w:rsid w:val="002C6349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5CB"/>
    <w:rsid w:val="002E49B0"/>
    <w:rsid w:val="002E78E4"/>
    <w:rsid w:val="002E7D5D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126"/>
    <w:rsid w:val="00315AD0"/>
    <w:rsid w:val="00315BCD"/>
    <w:rsid w:val="00315C39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38CA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473C4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4942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976CF"/>
    <w:rsid w:val="003A396E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072A5"/>
    <w:rsid w:val="004119B9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4AF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46AD7"/>
    <w:rsid w:val="004517FE"/>
    <w:rsid w:val="004532EB"/>
    <w:rsid w:val="00454409"/>
    <w:rsid w:val="004554CF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1C4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7B"/>
    <w:rsid w:val="005918FB"/>
    <w:rsid w:val="0059202E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3517"/>
    <w:rsid w:val="005B4B6B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5E08"/>
    <w:rsid w:val="005E6DCD"/>
    <w:rsid w:val="005E706F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45E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6703A"/>
    <w:rsid w:val="00671952"/>
    <w:rsid w:val="00673299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39A"/>
    <w:rsid w:val="006B66A4"/>
    <w:rsid w:val="006B7675"/>
    <w:rsid w:val="006B769C"/>
    <w:rsid w:val="006B7A91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76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1B7B"/>
    <w:rsid w:val="007223AD"/>
    <w:rsid w:val="00722B81"/>
    <w:rsid w:val="007251FE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951"/>
    <w:rsid w:val="00742CD6"/>
    <w:rsid w:val="00743ED2"/>
    <w:rsid w:val="00744B12"/>
    <w:rsid w:val="00744E57"/>
    <w:rsid w:val="00745441"/>
    <w:rsid w:val="00745D49"/>
    <w:rsid w:val="007467C8"/>
    <w:rsid w:val="007469E0"/>
    <w:rsid w:val="0074716D"/>
    <w:rsid w:val="007474A9"/>
    <w:rsid w:val="007506C6"/>
    <w:rsid w:val="00751E34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88"/>
    <w:rsid w:val="00764F91"/>
    <w:rsid w:val="00766E10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23A1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58A3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24D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1A58"/>
    <w:rsid w:val="00883CF1"/>
    <w:rsid w:val="00885484"/>
    <w:rsid w:val="008859CA"/>
    <w:rsid w:val="00885A95"/>
    <w:rsid w:val="00886CCC"/>
    <w:rsid w:val="0089011B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BEE"/>
    <w:rsid w:val="008B3369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47CA"/>
    <w:rsid w:val="009252AD"/>
    <w:rsid w:val="00925B1E"/>
    <w:rsid w:val="0092600B"/>
    <w:rsid w:val="0092685F"/>
    <w:rsid w:val="0092798C"/>
    <w:rsid w:val="009311E5"/>
    <w:rsid w:val="009374D5"/>
    <w:rsid w:val="00937777"/>
    <w:rsid w:val="00937A7D"/>
    <w:rsid w:val="00937B75"/>
    <w:rsid w:val="009400D0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31A3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527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9F6E3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07E0"/>
    <w:rsid w:val="00A941F4"/>
    <w:rsid w:val="00AA02BB"/>
    <w:rsid w:val="00AA08DB"/>
    <w:rsid w:val="00AA0B75"/>
    <w:rsid w:val="00AA420E"/>
    <w:rsid w:val="00AA46E5"/>
    <w:rsid w:val="00AA5518"/>
    <w:rsid w:val="00AA5C5A"/>
    <w:rsid w:val="00AA6A60"/>
    <w:rsid w:val="00AA6BF2"/>
    <w:rsid w:val="00AA6E4F"/>
    <w:rsid w:val="00AA7113"/>
    <w:rsid w:val="00AB1725"/>
    <w:rsid w:val="00AB1950"/>
    <w:rsid w:val="00AB3257"/>
    <w:rsid w:val="00AB4C55"/>
    <w:rsid w:val="00AB4F0D"/>
    <w:rsid w:val="00AB5FD5"/>
    <w:rsid w:val="00AC0315"/>
    <w:rsid w:val="00AC278B"/>
    <w:rsid w:val="00AC2911"/>
    <w:rsid w:val="00AC562B"/>
    <w:rsid w:val="00AC6B4C"/>
    <w:rsid w:val="00AC7D9A"/>
    <w:rsid w:val="00AD0190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8F6"/>
    <w:rsid w:val="00AE5A95"/>
    <w:rsid w:val="00AE6046"/>
    <w:rsid w:val="00AE6511"/>
    <w:rsid w:val="00AF0E38"/>
    <w:rsid w:val="00AF1E1E"/>
    <w:rsid w:val="00AF2539"/>
    <w:rsid w:val="00AF2868"/>
    <w:rsid w:val="00AF2A17"/>
    <w:rsid w:val="00AF41BB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10B5"/>
    <w:rsid w:val="00B61153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4C78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2C9A"/>
    <w:rsid w:val="00CC322E"/>
    <w:rsid w:val="00CC3D5A"/>
    <w:rsid w:val="00CC46EA"/>
    <w:rsid w:val="00CC5330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E6C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6F7F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4AB5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35D9"/>
    <w:rsid w:val="00DF5B06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1D12"/>
    <w:rsid w:val="00E521D7"/>
    <w:rsid w:val="00E530F9"/>
    <w:rsid w:val="00E547BE"/>
    <w:rsid w:val="00E5494F"/>
    <w:rsid w:val="00E56245"/>
    <w:rsid w:val="00E57CCF"/>
    <w:rsid w:val="00E62560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147C"/>
    <w:rsid w:val="00E82BF2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E78A5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13AD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5C00"/>
    <w:rsid w:val="00F26208"/>
    <w:rsid w:val="00F26C1D"/>
    <w:rsid w:val="00F26D77"/>
    <w:rsid w:val="00F27727"/>
    <w:rsid w:val="00F27B7B"/>
    <w:rsid w:val="00F3000E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1E26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3A9B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2091"/>
    <w:rsid w:val="00FC3063"/>
    <w:rsid w:val="00FC3676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emplateH4">
    <w:name w:val="TemplateH4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C2C9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C2C9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CC2C9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C2C9A"/>
  </w:style>
  <w:style w:type="character" w:customStyle="1" w:styleId="opdict3font24">
    <w:name w:val="op_dict3_font24"/>
    <w:basedOn w:val="DefaultParagraphFont"/>
    <w:rsid w:val="00CC2C9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C2C9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C2C9A"/>
  </w:style>
  <w:style w:type="character" w:customStyle="1" w:styleId="normaltextrun">
    <w:name w:val="normaltextrun"/>
    <w:basedOn w:val="DefaultParagraphFont"/>
    <w:rsid w:val="00CC2C9A"/>
  </w:style>
  <w:style w:type="character" w:customStyle="1" w:styleId="Code">
    <w:name w:val="Code"/>
    <w:uiPriority w:val="1"/>
    <w:qFormat/>
    <w:rsid w:val="00CC2C9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C2C9A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CC2C9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May r1</cp:lastModifiedBy>
  <cp:revision>3</cp:revision>
  <cp:lastPrinted>1900-01-01T08:00:00Z</cp:lastPrinted>
  <dcterms:created xsi:type="dcterms:W3CDTF">2024-05-20T11:38:00Z</dcterms:created>
  <dcterms:modified xsi:type="dcterms:W3CDTF">2024-05-20T12:14:00Z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